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8D0B9" w14:textId="56ADABAC" w:rsidR="00A63883" w:rsidRDefault="00A63883" w:rsidP="00945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1C23" w:rsidRPr="00391C23">
        <w:rPr>
          <w:b/>
          <w:i/>
          <w:noProof/>
          <w:sz w:val="28"/>
        </w:rPr>
        <w:t>S5-196640</w:t>
      </w:r>
    </w:p>
    <w:p w14:paraId="7D6C4523" w14:textId="5F9FD0C8" w:rsidR="00A63883" w:rsidRDefault="00A63883" w:rsidP="00A63883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391C23" w:rsidRPr="00391C23">
        <w:rPr>
          <w:noProof/>
        </w:rPr>
        <w:t>S5-196124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2D18D92F" w:rsidR="001E41F3" w:rsidRPr="00410371" w:rsidRDefault="00E86A08" w:rsidP="00397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7AE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79095FAA" w:rsidR="001E41F3" w:rsidRPr="00410371" w:rsidRDefault="00782B4F" w:rsidP="00781A4C">
            <w:pPr>
              <w:pStyle w:val="CRCoverPage"/>
              <w:spacing w:after="0"/>
              <w:rPr>
                <w:noProof/>
              </w:rPr>
            </w:pPr>
            <w:r w:rsidRPr="00782B4F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420FB755" w:rsidR="001E41F3" w:rsidRPr="00410371" w:rsidRDefault="003D02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59667A57" w:rsidR="001E41F3" w:rsidRPr="00410371" w:rsidRDefault="00E86A08" w:rsidP="009120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91208C">
              <w:rPr>
                <w:b/>
                <w:noProof/>
                <w:sz w:val="28"/>
              </w:rPr>
              <w:t>6.</w:t>
            </w:r>
            <w:r w:rsidR="009120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91208C">
              <w:rPr>
                <w:b/>
                <w:noProof/>
                <w:sz w:val="28"/>
                <w:lang w:eastAsia="zh-CN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405CD082" w:rsidR="001E41F3" w:rsidRDefault="008F0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 charging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35A02909" w:rsidR="001E41F3" w:rsidRDefault="00267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6177E574" w:rsidR="001E41F3" w:rsidRDefault="00975175">
            <w:pPr>
              <w:pStyle w:val="CRCoverPage"/>
              <w:spacing w:after="0"/>
              <w:ind w:left="100"/>
              <w:rPr>
                <w:noProof/>
              </w:rPr>
            </w:pPr>
            <w:r w:rsidRPr="0097517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00A810C8" w:rsidR="001E41F3" w:rsidRDefault="007D66BE" w:rsidP="009E45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E4544">
              <w:rPr>
                <w:noProof/>
              </w:rPr>
              <w:t>15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375AC1E2" w:rsidR="001E41F3" w:rsidRDefault="00293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4BAC01CA" w:rsidR="001E41F3" w:rsidRDefault="00E86A08" w:rsidP="0029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29300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DC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23DC7" w:rsidRDefault="00123DC7" w:rsidP="0012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3651A04" w:rsidR="00123DC7" w:rsidRDefault="00123DC7" w:rsidP="00123D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 charging is supported in the 5G Charging Release 15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701D61"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ut the p</w:t>
            </w:r>
            <w:r>
              <w:rPr>
                <w:lang w:bidi="ar-IQ"/>
              </w:rPr>
              <w:t>rinciples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about </w:t>
            </w:r>
            <w:r>
              <w:rPr>
                <w:noProof/>
              </w:rPr>
              <w:t>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</w:t>
            </w:r>
            <w:r>
              <w:rPr>
                <w:lang w:eastAsia="zh-CN" w:bidi="ar-IQ"/>
              </w:rPr>
              <w:t xml:space="preserve"> charging is absent. </w:t>
            </w:r>
          </w:p>
        </w:tc>
      </w:tr>
      <w:tr w:rsidR="00123DC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23DC7" w:rsidRDefault="00123DC7" w:rsidP="00123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23DC7" w:rsidRDefault="00123DC7" w:rsidP="00123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DC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23DC7" w:rsidRDefault="00123DC7" w:rsidP="0012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5AD67464" w:rsidR="00123DC7" w:rsidRDefault="00123DC7" w:rsidP="00123D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of the </w:t>
            </w:r>
            <w:r>
              <w:rPr>
                <w:noProof/>
              </w:rPr>
              <w:t>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</w:t>
            </w:r>
            <w:r>
              <w:rPr>
                <w:noProof/>
                <w:lang w:eastAsia="zh-CN"/>
              </w:rPr>
              <w:t xml:space="preserve"> charging.</w:t>
            </w:r>
          </w:p>
        </w:tc>
      </w:tr>
      <w:tr w:rsidR="00123DC7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23DC7" w:rsidRDefault="00123DC7" w:rsidP="00123D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23DC7" w:rsidRDefault="00123DC7" w:rsidP="00123D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DC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23DC7" w:rsidRDefault="00123DC7" w:rsidP="0012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478EBA14" w:rsidR="00123DC7" w:rsidRDefault="00123DC7" w:rsidP="00123D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>
              <w:rPr>
                <w:noProof/>
              </w:rPr>
              <w:t>spons</w:t>
            </w:r>
            <w:r>
              <w:rPr>
                <w:noProof/>
                <w:lang w:eastAsia="zh-CN"/>
              </w:rPr>
              <w:t>o</w:t>
            </w:r>
            <w:r>
              <w:rPr>
                <w:noProof/>
              </w:rPr>
              <w:t>red data connectivity</w:t>
            </w:r>
            <w:r>
              <w:rPr>
                <w:noProof/>
                <w:lang w:eastAsia="zh-CN"/>
              </w:rPr>
              <w:t xml:space="preserve"> charging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0A13ECFC" w:rsidR="001E41F3" w:rsidRDefault="00FF57CD" w:rsidP="006B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B1B2E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C9560E">
              <w:rPr>
                <w:noProof/>
              </w:rPr>
              <w:t>1.</w:t>
            </w:r>
            <w:r>
              <w:rPr>
                <w:noProof/>
              </w:rPr>
              <w:t>x (New)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D1827D9" w14:textId="77777777" w:rsidR="001D7985" w:rsidRDefault="001D7985" w:rsidP="001D7985">
      <w:pPr>
        <w:pStyle w:val="4"/>
        <w:rPr>
          <w:ins w:id="2" w:author="Huawei-C" w:date="2019-10-01T22:15:00Z"/>
          <w:lang w:bidi="ar-IQ"/>
        </w:rPr>
      </w:pPr>
      <w:ins w:id="3" w:author="Huawei-C" w:date="2019-10-01T22:15:00Z">
        <w:r>
          <w:rPr>
            <w:lang w:bidi="ar-IQ"/>
          </w:rPr>
          <w:t>5.2.1.</w:t>
        </w:r>
        <w:r>
          <w:rPr>
            <w:rFonts w:hint="eastAsia"/>
            <w:lang w:eastAsia="zh-CN" w:bidi="ar-IQ"/>
          </w:rPr>
          <w:t>X</w:t>
        </w:r>
        <w:r>
          <w:rPr>
            <w:lang w:bidi="ar-IQ"/>
          </w:rPr>
          <w:tab/>
        </w:r>
        <w:r>
          <w:rPr>
            <w:noProof/>
          </w:rPr>
          <w:t>Spons</w:t>
        </w:r>
        <w:r>
          <w:rPr>
            <w:noProof/>
            <w:lang w:eastAsia="zh-CN"/>
          </w:rPr>
          <w:t>o</w:t>
        </w:r>
        <w:r>
          <w:rPr>
            <w:noProof/>
          </w:rPr>
          <w:t>red data connectivity</w:t>
        </w:r>
        <w:r>
          <w:rPr>
            <w:lang w:bidi="ar-IQ"/>
          </w:rPr>
          <w:t xml:space="preserve"> charging</w:t>
        </w:r>
      </w:ins>
    </w:p>
    <w:p w14:paraId="0F15B455" w14:textId="77777777" w:rsidR="00141350" w:rsidRDefault="00141350" w:rsidP="00141350">
      <w:pPr>
        <w:rPr>
          <w:ins w:id="4" w:author="public (b5993c10df60)" w:date="2019-10-17T23:12:00Z"/>
        </w:rPr>
      </w:pPr>
      <w:ins w:id="5" w:author="public (b5993c10df60)" w:date="2019-10-17T23:12:00Z">
        <w:r>
          <w:t xml:space="preserve">The Sponsor Identifier and Application Service Provider Identifier are provided for sponsored </w:t>
        </w:r>
        <w:r>
          <w:rPr>
            <w:rFonts w:eastAsia="等线"/>
            <w:lang w:eastAsia="ja-JP"/>
          </w:rPr>
          <w:t>data connectivity</w:t>
        </w:r>
        <w:r>
          <w:t xml:space="preserve"> to the PCF from the AF</w:t>
        </w:r>
        <w:r>
          <w:rPr>
            <w:lang w:eastAsia="zh-CN"/>
          </w:rPr>
          <w:t>, a</w:t>
        </w:r>
        <w:r>
          <w:t>ccording to TS 23.503 [215].</w:t>
        </w:r>
      </w:ins>
    </w:p>
    <w:p w14:paraId="2F9E7572" w14:textId="5F98E94C" w:rsidR="00A710FB" w:rsidRPr="00BA4BE8" w:rsidRDefault="00141350" w:rsidP="006366AB">
      <w:ins w:id="6" w:author="public (b5993c10df60)" w:date="2019-10-17T23:12:00Z">
        <w:r>
          <w:t xml:space="preserve">The Sponsor Identifier and Application Service Provider Identity may be included in PCC rules with </w:t>
        </w:r>
      </w:ins>
      <w:ins w:id="7" w:author="public (b5993c10df60)" w:date="2019-10-18T01:12:00Z">
        <w:r w:rsidR="004A1D47">
          <w:t>"</w:t>
        </w:r>
      </w:ins>
      <w:ins w:id="8" w:author="public (b5993c10df60)" w:date="2019-10-17T23:12:00Z">
        <w:r>
          <w:t>offline</w:t>
        </w:r>
      </w:ins>
      <w:ins w:id="9" w:author="public (b5993c10df60)" w:date="2019-10-18T01:12:00Z">
        <w:r w:rsidR="004A1D47">
          <w:t>"</w:t>
        </w:r>
      </w:ins>
      <w:bookmarkStart w:id="10" w:name="_GoBack"/>
      <w:bookmarkEnd w:id="10"/>
      <w:ins w:id="11" w:author="public (b5993c10df60)" w:date="2019-10-17T23:12:00Z">
        <w:r>
          <w:t xml:space="preserve"> charging method from the PCF to the SMF. In this case, </w:t>
        </w:r>
        <w:r>
          <w:rPr>
            <w:lang w:eastAsia="zh-CN"/>
          </w:rPr>
          <w:t>charging information</w:t>
        </w:r>
        <w:r>
          <w:t xml:space="preserve"> </w:t>
        </w:r>
        <w:r>
          <w:rPr>
            <w:lang w:eastAsia="zh-CN"/>
          </w:rPr>
          <w:t>collect</w:t>
        </w:r>
        <w:r>
          <w:t xml:space="preserve">ed by the SMF includes the Sponsor Identity and the Application Service Provider Identity. Correlation of </w:t>
        </w:r>
        <w:r>
          <w:rPr>
            <w:lang w:eastAsia="zh-CN"/>
          </w:rPr>
          <w:t>charging information</w:t>
        </w:r>
        <w:r>
          <w:t xml:space="preserve"> from multiple users per sponsor and/or application service provider can then be based on Sponsor Identity and Application Service Provider Identity.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lastRenderedPageBreak/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00619" w14:textId="77777777" w:rsidR="003C5351" w:rsidRDefault="003C5351">
      <w:r>
        <w:separator/>
      </w:r>
    </w:p>
  </w:endnote>
  <w:endnote w:type="continuationSeparator" w:id="0">
    <w:p w14:paraId="2C86C74F" w14:textId="77777777" w:rsidR="003C5351" w:rsidRDefault="003C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0F9FC" w14:textId="77777777" w:rsidR="003C5351" w:rsidRDefault="003C5351">
      <w:r>
        <w:separator/>
      </w:r>
    </w:p>
  </w:footnote>
  <w:footnote w:type="continuationSeparator" w:id="0">
    <w:p w14:paraId="4F4E74E3" w14:textId="77777777" w:rsidR="003C5351" w:rsidRDefault="003C53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public (b5993c10df60)">
    <w15:presenceInfo w15:providerId="AD" w15:userId="S-1-5-21-147214757-305610072-1517763936-6838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17BB"/>
    <w:rsid w:val="00022E4A"/>
    <w:rsid w:val="00035DD6"/>
    <w:rsid w:val="000625C2"/>
    <w:rsid w:val="0009529D"/>
    <w:rsid w:val="00096DE7"/>
    <w:rsid w:val="000A6394"/>
    <w:rsid w:val="000B19C3"/>
    <w:rsid w:val="000B7FED"/>
    <w:rsid w:val="000C038A"/>
    <w:rsid w:val="000C479C"/>
    <w:rsid w:val="000C6598"/>
    <w:rsid w:val="00100488"/>
    <w:rsid w:val="001057F3"/>
    <w:rsid w:val="00106128"/>
    <w:rsid w:val="001229BC"/>
    <w:rsid w:val="00122ACE"/>
    <w:rsid w:val="00123DC7"/>
    <w:rsid w:val="00127B77"/>
    <w:rsid w:val="00141350"/>
    <w:rsid w:val="00145D43"/>
    <w:rsid w:val="00174261"/>
    <w:rsid w:val="00192C46"/>
    <w:rsid w:val="001A08B3"/>
    <w:rsid w:val="001A7B60"/>
    <w:rsid w:val="001B0B96"/>
    <w:rsid w:val="001B52F0"/>
    <w:rsid w:val="001B7A65"/>
    <w:rsid w:val="001D7891"/>
    <w:rsid w:val="001D78F3"/>
    <w:rsid w:val="001D7985"/>
    <w:rsid w:val="001E41F3"/>
    <w:rsid w:val="001F4E82"/>
    <w:rsid w:val="001F7DAC"/>
    <w:rsid w:val="00211E64"/>
    <w:rsid w:val="00227829"/>
    <w:rsid w:val="00231520"/>
    <w:rsid w:val="002343A4"/>
    <w:rsid w:val="00255502"/>
    <w:rsid w:val="0026004D"/>
    <w:rsid w:val="002640DD"/>
    <w:rsid w:val="0026792A"/>
    <w:rsid w:val="00275D12"/>
    <w:rsid w:val="002831EF"/>
    <w:rsid w:val="00284FEB"/>
    <w:rsid w:val="002860C4"/>
    <w:rsid w:val="00290B30"/>
    <w:rsid w:val="00293000"/>
    <w:rsid w:val="00296D67"/>
    <w:rsid w:val="002A6444"/>
    <w:rsid w:val="002B5741"/>
    <w:rsid w:val="002C1238"/>
    <w:rsid w:val="002C74D0"/>
    <w:rsid w:val="002F007D"/>
    <w:rsid w:val="00305409"/>
    <w:rsid w:val="00327F4D"/>
    <w:rsid w:val="0034343E"/>
    <w:rsid w:val="00345D8B"/>
    <w:rsid w:val="003508BB"/>
    <w:rsid w:val="00351F40"/>
    <w:rsid w:val="003609EF"/>
    <w:rsid w:val="0036231A"/>
    <w:rsid w:val="00366D0F"/>
    <w:rsid w:val="00374DD4"/>
    <w:rsid w:val="0037666D"/>
    <w:rsid w:val="0039057B"/>
    <w:rsid w:val="00391132"/>
    <w:rsid w:val="00391C23"/>
    <w:rsid w:val="00397AE4"/>
    <w:rsid w:val="003A0653"/>
    <w:rsid w:val="003A282C"/>
    <w:rsid w:val="003A490A"/>
    <w:rsid w:val="003B43E0"/>
    <w:rsid w:val="003C5351"/>
    <w:rsid w:val="003D0299"/>
    <w:rsid w:val="003E1A36"/>
    <w:rsid w:val="003F71A0"/>
    <w:rsid w:val="004053F0"/>
    <w:rsid w:val="004060F9"/>
    <w:rsid w:val="00410371"/>
    <w:rsid w:val="0041407F"/>
    <w:rsid w:val="00422E05"/>
    <w:rsid w:val="004242F1"/>
    <w:rsid w:val="004262F5"/>
    <w:rsid w:val="00437EC6"/>
    <w:rsid w:val="004433AD"/>
    <w:rsid w:val="00455E54"/>
    <w:rsid w:val="00462DED"/>
    <w:rsid w:val="00465BEF"/>
    <w:rsid w:val="00466F05"/>
    <w:rsid w:val="00470EAA"/>
    <w:rsid w:val="00472C5D"/>
    <w:rsid w:val="004815F2"/>
    <w:rsid w:val="00482204"/>
    <w:rsid w:val="004A1D47"/>
    <w:rsid w:val="004B75B7"/>
    <w:rsid w:val="004C7B4A"/>
    <w:rsid w:val="004D01BF"/>
    <w:rsid w:val="004E0DB5"/>
    <w:rsid w:val="004F4847"/>
    <w:rsid w:val="004F5B08"/>
    <w:rsid w:val="0050132F"/>
    <w:rsid w:val="005017E6"/>
    <w:rsid w:val="0051580D"/>
    <w:rsid w:val="00515CF2"/>
    <w:rsid w:val="00515F6E"/>
    <w:rsid w:val="00516200"/>
    <w:rsid w:val="00527250"/>
    <w:rsid w:val="00533F10"/>
    <w:rsid w:val="005368E1"/>
    <w:rsid w:val="0054190D"/>
    <w:rsid w:val="0054428F"/>
    <w:rsid w:val="00545CF3"/>
    <w:rsid w:val="00547111"/>
    <w:rsid w:val="00566C9C"/>
    <w:rsid w:val="0058236B"/>
    <w:rsid w:val="005914C1"/>
    <w:rsid w:val="00592198"/>
    <w:rsid w:val="00592D74"/>
    <w:rsid w:val="005C29E1"/>
    <w:rsid w:val="005E2C44"/>
    <w:rsid w:val="00621188"/>
    <w:rsid w:val="006257ED"/>
    <w:rsid w:val="006366AB"/>
    <w:rsid w:val="00646084"/>
    <w:rsid w:val="00646FF1"/>
    <w:rsid w:val="006518DD"/>
    <w:rsid w:val="00691F66"/>
    <w:rsid w:val="00695808"/>
    <w:rsid w:val="006A18F4"/>
    <w:rsid w:val="006A24DA"/>
    <w:rsid w:val="006A511C"/>
    <w:rsid w:val="006A7D5B"/>
    <w:rsid w:val="006B1B2E"/>
    <w:rsid w:val="006B38F9"/>
    <w:rsid w:val="006B46FB"/>
    <w:rsid w:val="006C6381"/>
    <w:rsid w:val="006E21FB"/>
    <w:rsid w:val="006E3E57"/>
    <w:rsid w:val="006E5516"/>
    <w:rsid w:val="00701D61"/>
    <w:rsid w:val="00702CE4"/>
    <w:rsid w:val="00711316"/>
    <w:rsid w:val="00732C05"/>
    <w:rsid w:val="007405ED"/>
    <w:rsid w:val="007801FC"/>
    <w:rsid w:val="00781A4C"/>
    <w:rsid w:val="00782B4F"/>
    <w:rsid w:val="00787F40"/>
    <w:rsid w:val="00792342"/>
    <w:rsid w:val="007977A8"/>
    <w:rsid w:val="007B512A"/>
    <w:rsid w:val="007C2097"/>
    <w:rsid w:val="007D2BC1"/>
    <w:rsid w:val="007D2F01"/>
    <w:rsid w:val="007D5326"/>
    <w:rsid w:val="007D66BE"/>
    <w:rsid w:val="007D6A07"/>
    <w:rsid w:val="007F7259"/>
    <w:rsid w:val="007F7E6F"/>
    <w:rsid w:val="008040A8"/>
    <w:rsid w:val="00807A19"/>
    <w:rsid w:val="00813F59"/>
    <w:rsid w:val="0082001A"/>
    <w:rsid w:val="008279FA"/>
    <w:rsid w:val="00832867"/>
    <w:rsid w:val="008407AB"/>
    <w:rsid w:val="00855C44"/>
    <w:rsid w:val="008626E7"/>
    <w:rsid w:val="00865CED"/>
    <w:rsid w:val="00870EE7"/>
    <w:rsid w:val="008759C1"/>
    <w:rsid w:val="008A45A6"/>
    <w:rsid w:val="008A5BAF"/>
    <w:rsid w:val="008A7D97"/>
    <w:rsid w:val="008B0807"/>
    <w:rsid w:val="008C59E3"/>
    <w:rsid w:val="008C5C2E"/>
    <w:rsid w:val="008E52EF"/>
    <w:rsid w:val="008F02E8"/>
    <w:rsid w:val="008F15FE"/>
    <w:rsid w:val="008F686C"/>
    <w:rsid w:val="0090453F"/>
    <w:rsid w:val="0091208C"/>
    <w:rsid w:val="0091340A"/>
    <w:rsid w:val="009148DE"/>
    <w:rsid w:val="00915A83"/>
    <w:rsid w:val="009267A1"/>
    <w:rsid w:val="00927781"/>
    <w:rsid w:val="0093770D"/>
    <w:rsid w:val="00954CC3"/>
    <w:rsid w:val="0095625D"/>
    <w:rsid w:val="009708A3"/>
    <w:rsid w:val="00975175"/>
    <w:rsid w:val="009777D9"/>
    <w:rsid w:val="00991B88"/>
    <w:rsid w:val="00997D8A"/>
    <w:rsid w:val="009A11EE"/>
    <w:rsid w:val="009A5753"/>
    <w:rsid w:val="009A579D"/>
    <w:rsid w:val="009A6398"/>
    <w:rsid w:val="009B222F"/>
    <w:rsid w:val="009B7129"/>
    <w:rsid w:val="009D5B06"/>
    <w:rsid w:val="009E2FE9"/>
    <w:rsid w:val="009E3297"/>
    <w:rsid w:val="009E4544"/>
    <w:rsid w:val="009E473A"/>
    <w:rsid w:val="009E48A9"/>
    <w:rsid w:val="009F016B"/>
    <w:rsid w:val="009F734F"/>
    <w:rsid w:val="00A149EC"/>
    <w:rsid w:val="00A16A38"/>
    <w:rsid w:val="00A2345E"/>
    <w:rsid w:val="00A246B6"/>
    <w:rsid w:val="00A47E70"/>
    <w:rsid w:val="00A50CF0"/>
    <w:rsid w:val="00A63883"/>
    <w:rsid w:val="00A66F6E"/>
    <w:rsid w:val="00A674E0"/>
    <w:rsid w:val="00A710FB"/>
    <w:rsid w:val="00A7671C"/>
    <w:rsid w:val="00A77DA5"/>
    <w:rsid w:val="00A962FE"/>
    <w:rsid w:val="00AA2CBC"/>
    <w:rsid w:val="00AC5820"/>
    <w:rsid w:val="00AD1CD8"/>
    <w:rsid w:val="00AE322A"/>
    <w:rsid w:val="00B06DEC"/>
    <w:rsid w:val="00B11DBC"/>
    <w:rsid w:val="00B15398"/>
    <w:rsid w:val="00B2447D"/>
    <w:rsid w:val="00B258BB"/>
    <w:rsid w:val="00B32E62"/>
    <w:rsid w:val="00B34DB9"/>
    <w:rsid w:val="00B55C5D"/>
    <w:rsid w:val="00B67B97"/>
    <w:rsid w:val="00B968C8"/>
    <w:rsid w:val="00B97667"/>
    <w:rsid w:val="00BA2A37"/>
    <w:rsid w:val="00BA3EC5"/>
    <w:rsid w:val="00BA4BE8"/>
    <w:rsid w:val="00BA51D9"/>
    <w:rsid w:val="00BB485D"/>
    <w:rsid w:val="00BB5DFC"/>
    <w:rsid w:val="00BD279D"/>
    <w:rsid w:val="00BD516F"/>
    <w:rsid w:val="00BD6BB8"/>
    <w:rsid w:val="00BE1B62"/>
    <w:rsid w:val="00C1247F"/>
    <w:rsid w:val="00C225DF"/>
    <w:rsid w:val="00C323E4"/>
    <w:rsid w:val="00C53343"/>
    <w:rsid w:val="00C601C7"/>
    <w:rsid w:val="00C66BA2"/>
    <w:rsid w:val="00C72F6A"/>
    <w:rsid w:val="00C84792"/>
    <w:rsid w:val="00C869F4"/>
    <w:rsid w:val="00C9212B"/>
    <w:rsid w:val="00C93D60"/>
    <w:rsid w:val="00C9560E"/>
    <w:rsid w:val="00C95985"/>
    <w:rsid w:val="00CA35BF"/>
    <w:rsid w:val="00CA6343"/>
    <w:rsid w:val="00CC4E59"/>
    <w:rsid w:val="00CC5026"/>
    <w:rsid w:val="00CC68D0"/>
    <w:rsid w:val="00CD738A"/>
    <w:rsid w:val="00CE45E2"/>
    <w:rsid w:val="00CF54C8"/>
    <w:rsid w:val="00D03F9A"/>
    <w:rsid w:val="00D06D51"/>
    <w:rsid w:val="00D24474"/>
    <w:rsid w:val="00D24991"/>
    <w:rsid w:val="00D25BE0"/>
    <w:rsid w:val="00D50255"/>
    <w:rsid w:val="00D51AEA"/>
    <w:rsid w:val="00D540F8"/>
    <w:rsid w:val="00D557EF"/>
    <w:rsid w:val="00D75115"/>
    <w:rsid w:val="00D850EB"/>
    <w:rsid w:val="00D876DC"/>
    <w:rsid w:val="00DA790D"/>
    <w:rsid w:val="00DB07BE"/>
    <w:rsid w:val="00DD5C95"/>
    <w:rsid w:val="00DE07D5"/>
    <w:rsid w:val="00DE34CF"/>
    <w:rsid w:val="00E04262"/>
    <w:rsid w:val="00E04420"/>
    <w:rsid w:val="00E07AC2"/>
    <w:rsid w:val="00E13F3D"/>
    <w:rsid w:val="00E2303E"/>
    <w:rsid w:val="00E24AD9"/>
    <w:rsid w:val="00E34898"/>
    <w:rsid w:val="00E530C2"/>
    <w:rsid w:val="00E53B41"/>
    <w:rsid w:val="00E84661"/>
    <w:rsid w:val="00E8666F"/>
    <w:rsid w:val="00E86A08"/>
    <w:rsid w:val="00E954C9"/>
    <w:rsid w:val="00EB09B7"/>
    <w:rsid w:val="00EB221D"/>
    <w:rsid w:val="00EB4645"/>
    <w:rsid w:val="00EB775A"/>
    <w:rsid w:val="00EC00A4"/>
    <w:rsid w:val="00EC3C7E"/>
    <w:rsid w:val="00EC4F6B"/>
    <w:rsid w:val="00EE691F"/>
    <w:rsid w:val="00EE7D7C"/>
    <w:rsid w:val="00F103B4"/>
    <w:rsid w:val="00F25D98"/>
    <w:rsid w:val="00F300FB"/>
    <w:rsid w:val="00F353AC"/>
    <w:rsid w:val="00F35D2B"/>
    <w:rsid w:val="00F51BF5"/>
    <w:rsid w:val="00F62302"/>
    <w:rsid w:val="00F746A2"/>
    <w:rsid w:val="00F75045"/>
    <w:rsid w:val="00F75052"/>
    <w:rsid w:val="00FA1CA9"/>
    <w:rsid w:val="00FA3000"/>
    <w:rsid w:val="00FB6386"/>
    <w:rsid w:val="00FD0E9C"/>
    <w:rsid w:val="00FD1345"/>
    <w:rsid w:val="00FD5FF4"/>
    <w:rsid w:val="00FE2846"/>
    <w:rsid w:val="00FE5348"/>
    <w:rsid w:val="00FF2A7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D5F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9F07B-9623-4B05-B7FF-A69864E3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public (b5993c10df60)</cp:lastModifiedBy>
  <cp:revision>3</cp:revision>
  <cp:lastPrinted>1899-12-31T23:00:00Z</cp:lastPrinted>
  <dcterms:created xsi:type="dcterms:W3CDTF">2019-10-17T17:12:00Z</dcterms:created>
  <dcterms:modified xsi:type="dcterms:W3CDTF">2019-10-17T17:12:00Z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(3)dkX91m0OYuEe6s5rTea+2jIWOB1iNL6jcAxtnve7gYGVU4me7FjZtYsfq/jDuDuXF+hyiTvn
lg8ensrJIjmEABP7WC/wozLttjB2+zP1Os1I39Cbks4kcs2sIQnaqQpe9hPciPqNE2WSfPZG
BZrWJOI2/WYBaY1cvPPCCnsCyejPE3MAaZdNrr0JwchU9xhDDe91KqUJVIdeHl1Td1TnFsKO
ebNtfI+NJS3+l1oSpl</vt:lpwstr>
  </property>
  <property fmtid="{D5CDD505-2E9C-101B-9397-08002B2CF9AE}" pid="22" name="_2015_ms_pID_7253431">
    <vt:lpwstr>od0u79yzWkj6Babe0/RB27TlQnEGxEB8xv2GLTSe4ippJqCc+ZlS/T
kQS110Kucvp//RxmVGxxWz4vjHdRYpLVeSvuhVTPdIbZgaavungouDJoqeEnmtf0aFiR7QkZ
0sihBi6iG147mcnUv9J+fJ72rzt3VPjWjozn7f7izM/ZDYeP9j/2Y5S2rZnxKB710X/YSwp/
4ImXampBdZ25Tc7VddbcwgJrRZMEnKN6Qu82</vt:lpwstr>
  </property>
  <property fmtid="{D5CDD505-2E9C-101B-9397-08002B2CF9AE}" pid="23" name="_2015_ms_pID_7253432">
    <vt:lpwstr>0aXxBcKGEGxKdauYrot/95I=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1570067135</vt:lpwstr>
  </property>
</Properties>
</file>